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>“УТВЕРЖДАЮ”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55375D" w:rsidRPr="0011603A" w:rsidTr="002865E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Default="0055375D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Pr="00486095" w:rsidRDefault="00486095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203B_</w:t>
            </w:r>
            <w:r>
              <w:rPr>
                <w:b/>
                <w:sz w:val="26"/>
                <w:szCs w:val="26"/>
              </w:rPr>
              <w:t>158</w:t>
            </w:r>
            <w:bookmarkStart w:id="0" w:name="_GoBack"/>
            <w:bookmarkEnd w:id="0"/>
          </w:p>
        </w:tc>
      </w:tr>
      <w:tr w:rsidR="0055375D" w:rsidRPr="00C44B8B" w:rsidTr="002865E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Default="0055375D" w:rsidP="002865E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375D" w:rsidRPr="00AD1A36" w:rsidRDefault="00286704" w:rsidP="00111C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 w:rsidRPr="00AD1A36">
              <w:rPr>
                <w:b/>
                <w:sz w:val="26"/>
                <w:szCs w:val="26"/>
                <w:lang w:val="en-US"/>
              </w:rPr>
              <w:t>2077817</w:t>
            </w:r>
            <w:r w:rsidR="0055375D" w:rsidRPr="00AD1A36">
              <w:rPr>
                <w:b/>
                <w:sz w:val="26"/>
                <w:szCs w:val="26"/>
                <w:lang w:val="en-US"/>
              </w:rPr>
              <w:t xml:space="preserve">              </w:t>
            </w:r>
            <w:bookmarkEnd w:id="1"/>
          </w:p>
        </w:tc>
      </w:tr>
    </w:tbl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 xml:space="preserve">_____________________________________ 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ab/>
        <w:t xml:space="preserve">_______________________ /_____________ </w:t>
      </w:r>
    </w:p>
    <w:p w:rsidR="001F5706" w:rsidRPr="00697DC5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“_______” ___________________ 20_____ г.</w:t>
      </w:r>
    </w:p>
    <w:p w:rsidR="0026453A" w:rsidRPr="00697DC5" w:rsidRDefault="0026453A" w:rsidP="0026453A"/>
    <w:p w:rsidR="0026453A" w:rsidRPr="00697DC5" w:rsidRDefault="0026453A" w:rsidP="0026453A"/>
    <w:p w:rsidR="004F6968" w:rsidRPr="00697DC5" w:rsidRDefault="008D35FD" w:rsidP="004F6968">
      <w:pPr>
        <w:pStyle w:val="2"/>
        <w:numPr>
          <w:ilvl w:val="0"/>
          <w:numId w:val="0"/>
          <w:ins w:id="2" w:author="Kozlov_E" w:date="2005-05-24T16:56:00Z"/>
        </w:numPr>
        <w:spacing w:after="120"/>
      </w:pPr>
      <w:r w:rsidRPr="00697DC5">
        <w:t>ТЕХНИЧЕСКОЕ ЗАДАНИЕ</w:t>
      </w:r>
    </w:p>
    <w:p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метизов</w:t>
      </w:r>
      <w:r w:rsidR="00953DD9" w:rsidRPr="00697DC5">
        <w:rPr>
          <w:b/>
          <w:sz w:val="26"/>
          <w:szCs w:val="26"/>
        </w:rPr>
        <w:t xml:space="preserve"> </w:t>
      </w:r>
      <w:r w:rsidR="00EB3550">
        <w:rPr>
          <w:b/>
          <w:sz w:val="26"/>
          <w:szCs w:val="26"/>
        </w:rPr>
        <w:t>(</w:t>
      </w:r>
      <w:r w:rsidR="00286704" w:rsidRPr="004E30E2">
        <w:rPr>
          <w:b/>
          <w:sz w:val="26"/>
          <w:szCs w:val="26"/>
        </w:rPr>
        <w:t>Гайка М10</w:t>
      </w:r>
      <w:r w:rsidR="00EB3550">
        <w:rPr>
          <w:b/>
          <w:sz w:val="26"/>
          <w:szCs w:val="26"/>
        </w:rPr>
        <w:t>)</w:t>
      </w:r>
      <w:r w:rsidR="004E30E2">
        <w:rPr>
          <w:b/>
          <w:sz w:val="26"/>
          <w:szCs w:val="26"/>
        </w:rPr>
        <w:t>.</w:t>
      </w:r>
      <w:r w:rsidR="009C0389" w:rsidRPr="00697DC5">
        <w:rPr>
          <w:b/>
          <w:sz w:val="26"/>
          <w:szCs w:val="26"/>
        </w:rPr>
        <w:t xml:space="preserve"> Лот № </w:t>
      </w:r>
      <w:r w:rsidR="00BD2843" w:rsidRPr="00697DC5">
        <w:rPr>
          <w:b/>
          <w:sz w:val="26"/>
          <w:szCs w:val="26"/>
          <w:u w:val="single"/>
        </w:rPr>
        <w:t>203</w:t>
      </w:r>
      <w:r w:rsidR="00BD2843" w:rsidRPr="00697DC5">
        <w:rPr>
          <w:b/>
          <w:sz w:val="26"/>
          <w:szCs w:val="26"/>
          <w:u w:val="single"/>
          <w:lang w:val="en-US"/>
        </w:rPr>
        <w:t>B</w:t>
      </w:r>
    </w:p>
    <w:p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:rsidR="00EB3550" w:rsidRDefault="00EB3550" w:rsidP="00EB3550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EB3550" w:rsidRDefault="00EB3550" w:rsidP="00EB3550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метизов должны соответствовать параметрам ГОСТ 5915-70 «Гайки шестигранные класса точности В. Конструкция и размеры».</w:t>
      </w:r>
    </w:p>
    <w:p w:rsidR="00EB3550" w:rsidRDefault="00EB3550" w:rsidP="00EB3550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B3550" w:rsidRDefault="00EB3550" w:rsidP="00EB3550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EB3550" w:rsidRDefault="00EB3550" w:rsidP="00EB3550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:rsidR="00EB3550" w:rsidRDefault="00EB3550" w:rsidP="00EB355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EB3550" w:rsidRDefault="00EB3550" w:rsidP="00EB355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B3550" w:rsidRDefault="00EB3550" w:rsidP="00EB355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B3550" w:rsidRDefault="00EB3550" w:rsidP="00EB355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EB3550" w:rsidRDefault="00EB3550" w:rsidP="00EB355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:rsidR="00EB3550" w:rsidRDefault="00EB3550" w:rsidP="00EB3550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B3550" w:rsidRDefault="00EB3550" w:rsidP="00EB3550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2.2.Участник закупочных процедур на право заключения договор</w:t>
      </w:r>
      <w:r w:rsidR="008D0E05">
        <w:rPr>
          <w:sz w:val="24"/>
          <w:szCs w:val="24"/>
        </w:rPr>
        <w:t>а на поставку метизов для нужд П</w:t>
      </w:r>
      <w:r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B3550" w:rsidRDefault="00EB3550" w:rsidP="00EB3550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2.3.Метизы должны соответствовать требованиям «Правил устройства электроустановок» (ПУЭ) (7-е издание) и требованиям:</w:t>
      </w:r>
    </w:p>
    <w:p w:rsidR="00EB3550" w:rsidRDefault="00EB3550" w:rsidP="00EB3550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 xml:space="preserve">- ГОСТ 5915-70 «Гайки шестигранные класса точности 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. Конструкция и размеры»;</w:t>
      </w:r>
    </w:p>
    <w:p w:rsidR="00EB3550" w:rsidRDefault="00EB3550" w:rsidP="00EB3550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EB3550" w:rsidRDefault="00EB3550" w:rsidP="00EB3550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EB3550" w:rsidRDefault="00EB3550" w:rsidP="00EB3550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B3550" w:rsidRDefault="00EB3550" w:rsidP="00EB3550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:rsidR="00EB3550" w:rsidRDefault="00EB3550" w:rsidP="00EB3550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B3550" w:rsidRDefault="00EB3550" w:rsidP="00EB3550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:rsidR="00EB3550" w:rsidRDefault="00EB3550" w:rsidP="00EB3550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:rsidR="00EB3550" w:rsidRDefault="00EB3550" w:rsidP="00EB3550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:rsidR="00EB3550" w:rsidRDefault="00EB3550" w:rsidP="00EB3550">
      <w:pPr>
        <w:spacing w:line="276" w:lineRule="auto"/>
        <w:rPr>
          <w:sz w:val="24"/>
          <w:szCs w:val="24"/>
        </w:rPr>
      </w:pPr>
    </w:p>
    <w:p w:rsidR="00EB3550" w:rsidRDefault="00EB3550" w:rsidP="00EB3550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EB3550" w:rsidRDefault="00EB3550" w:rsidP="00EB35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B3550" w:rsidRDefault="00EB3550" w:rsidP="00EB35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B3550" w:rsidRDefault="00EB3550" w:rsidP="00EB3550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B3550" w:rsidRDefault="00EB3550" w:rsidP="00EB35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B3550" w:rsidRDefault="00EB3550" w:rsidP="00EB35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B3550" w:rsidRDefault="00EB3550" w:rsidP="00EB3550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B3550" w:rsidRDefault="00EB3550" w:rsidP="00EB3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метизов должны входить документы: </w:t>
      </w:r>
    </w:p>
    <w:p w:rsidR="00EB3550" w:rsidRDefault="00EB3550" w:rsidP="00EB3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EB3550" w:rsidRDefault="00EB3550" w:rsidP="00EB3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:rsidR="00EB3550" w:rsidRDefault="00EB3550" w:rsidP="00EB355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:rsidR="00EB3550" w:rsidRDefault="00EB3550" w:rsidP="00EB3550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595B5A">
        <w:rPr>
          <w:sz w:val="24"/>
          <w:szCs w:val="24"/>
        </w:rPr>
        <w:t>, ГОСТ 27300-87, ГОСТ 2.601-2013</w:t>
      </w:r>
      <w:r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метизов. </w:t>
      </w:r>
    </w:p>
    <w:p w:rsidR="00EB3550" w:rsidRDefault="00EB3550" w:rsidP="00EB3550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EB3550" w:rsidRDefault="00EB3550" w:rsidP="00EB3550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EB3550" w:rsidRDefault="00EB3550" w:rsidP="00EB355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метизов должна пройти входной контроль, осуществл</w:t>
      </w:r>
      <w:r w:rsidR="008D0E05">
        <w:rPr>
          <w:szCs w:val="24"/>
        </w:rPr>
        <w:t>яемый представителями филиалов 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EB3550" w:rsidRDefault="00EB3550" w:rsidP="00EB3550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B3550" w:rsidRDefault="00EB3550" w:rsidP="00EB3550">
      <w:pPr>
        <w:rPr>
          <w:sz w:val="26"/>
          <w:szCs w:val="26"/>
        </w:rPr>
      </w:pPr>
    </w:p>
    <w:p w:rsidR="00EB3550" w:rsidRDefault="00EB3550" w:rsidP="00EB3550">
      <w:pPr>
        <w:rPr>
          <w:sz w:val="26"/>
          <w:szCs w:val="26"/>
        </w:rPr>
      </w:pPr>
    </w:p>
    <w:p w:rsidR="00EB3550" w:rsidRDefault="00EB3550" w:rsidP="00EB355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B3550" w:rsidRDefault="00EB3550" w:rsidP="00EB3550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Фамилия И.О.         </w:t>
      </w:r>
    </w:p>
    <w:p w:rsidR="008F73A3" w:rsidRPr="00697DC5" w:rsidRDefault="008F73A3" w:rsidP="00EB3550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</w:p>
    <w:sectPr w:rsidR="008F73A3" w:rsidRPr="00697DC5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9A0" w:rsidRDefault="00BB59A0">
      <w:r>
        <w:separator/>
      </w:r>
    </w:p>
  </w:endnote>
  <w:endnote w:type="continuationSeparator" w:id="0">
    <w:p w:rsidR="00BB59A0" w:rsidRDefault="00BB5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9A0" w:rsidRDefault="00BB59A0">
      <w:r>
        <w:separator/>
      </w:r>
    </w:p>
  </w:footnote>
  <w:footnote w:type="continuationSeparator" w:id="0">
    <w:p w:rsidR="00BB59A0" w:rsidRDefault="00BB59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2C524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704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1C0B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13A"/>
    <w:rsid w:val="001313C2"/>
    <w:rsid w:val="001339EF"/>
    <w:rsid w:val="00133EF7"/>
    <w:rsid w:val="0013429F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3FDB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5EA"/>
    <w:rsid w:val="00286704"/>
    <w:rsid w:val="00286CF9"/>
    <w:rsid w:val="00287E46"/>
    <w:rsid w:val="00291868"/>
    <w:rsid w:val="002920BD"/>
    <w:rsid w:val="0029238F"/>
    <w:rsid w:val="00292425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247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4B6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095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A45"/>
    <w:rsid w:val="004D4E32"/>
    <w:rsid w:val="004D55BC"/>
    <w:rsid w:val="004D579C"/>
    <w:rsid w:val="004E0944"/>
    <w:rsid w:val="004E144D"/>
    <w:rsid w:val="004E1C6C"/>
    <w:rsid w:val="004E30E2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07CD2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75D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5B5A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2DD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578BE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0E05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A36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A36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8B7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59A0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E4F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710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99B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649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332D"/>
    <w:rsid w:val="00E15A59"/>
    <w:rsid w:val="00E20A19"/>
    <w:rsid w:val="00E20A36"/>
    <w:rsid w:val="00E226B0"/>
    <w:rsid w:val="00E23859"/>
    <w:rsid w:val="00E26860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3550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48F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9A3"/>
    <w:rsid w:val="00F75196"/>
    <w:rsid w:val="00F754CC"/>
    <w:rsid w:val="00F7773E"/>
    <w:rsid w:val="00F80413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032F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4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08FCE-C2FB-4F33-A55D-5B3AE098F2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420D3F-9B07-4970-962C-2512BF5509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56A9253-5B0B-4A70-AF3A-5CE22E61C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0CBD6-1E47-4A62-995B-D2BF27CEE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new15</Template>
  <TotalTime>8</TotalTime>
  <Pages>1</Pages>
  <Words>912</Words>
  <Characters>5204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Новикова Татьяна Юрьевна</cp:lastModifiedBy>
  <cp:revision>10</cp:revision>
  <cp:lastPrinted>2010-09-30T13:29:00Z</cp:lastPrinted>
  <dcterms:created xsi:type="dcterms:W3CDTF">2015-03-31T10:43:00Z</dcterms:created>
  <dcterms:modified xsi:type="dcterms:W3CDTF">2020-07-06T11:35:00Z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